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602DA003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5DE3" w:rsidRPr="003A5DE3">
        <w:rPr>
          <w:b/>
          <w:i/>
          <w:noProof/>
          <w:sz w:val="28"/>
        </w:rPr>
        <w:t>S5-24</w:t>
      </w:r>
      <w:r w:rsidR="000A7544">
        <w:rPr>
          <w:b/>
          <w:i/>
          <w:noProof/>
          <w:sz w:val="28"/>
        </w:rPr>
        <w:t>3063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E1B56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D71">
                <w:rPr>
                  <w:b/>
                  <w:noProof/>
                  <w:sz w:val="28"/>
                </w:rPr>
                <w:t>32.25</w:t>
              </w:r>
              <w:r w:rsidR="00124AE6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E1770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5DE3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9DAB5" w:rsidR="001E41F3" w:rsidRPr="00410371" w:rsidRDefault="003D41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3F6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D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3F274A" w:rsidR="00F25D98" w:rsidRDefault="00364A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433B0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</w:t>
            </w:r>
            <w:r w:rsidR="00124AE6" w:rsidRPr="00124AE6">
              <w:t xml:space="preserve">TS 32.256 </w:t>
            </w:r>
            <w:r w:rsidR="0099540C" w:rsidRPr="0099540C">
              <w:t>non-roaming converged charging architecture in ref point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DC0CD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MATRIXX Software 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C109D" w:rsidR="001E41F3" w:rsidRDefault="0099540C">
            <w:pPr>
              <w:pStyle w:val="CRCoverPage"/>
              <w:spacing w:after="0"/>
              <w:ind w:left="100"/>
              <w:rPr>
                <w:noProof/>
              </w:rPr>
            </w:pPr>
            <w:r w:rsidRPr="0099540C">
              <w:rPr>
                <w:noProof/>
              </w:rPr>
              <w:t>5GS_Ph1_AMFCH,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9004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B2D71">
              <w:t>05</w:t>
            </w:r>
            <w:r w:rsidR="00AE5DD8">
              <w:t>-</w:t>
            </w:r>
            <w:r w:rsidR="00124AE6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B3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D71">
                <w:rPr>
                  <w:b/>
                  <w:noProof/>
                </w:rPr>
                <w:t xml:space="preserve">   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D69A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D7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BA45B" w14:textId="4608E1A5" w:rsidR="00697882" w:rsidRDefault="00E0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9540C">
              <w:t>non-roaming converged charging architecture in ref point</w:t>
            </w:r>
            <w:r>
              <w:rPr>
                <w:noProof/>
              </w:rPr>
              <w:t xml:space="preserve"> is missing. </w:t>
            </w:r>
          </w:p>
          <w:p w14:paraId="708AA7DE" w14:textId="3C31F09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2993E3" w:rsidR="001E41F3" w:rsidRDefault="00697882" w:rsidP="00C30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E00E7B" w:rsidRPr="00E00E7B">
              <w:rPr>
                <w:noProof/>
              </w:rPr>
              <w:t>non-roaming converged charging architecture in ref point</w:t>
            </w:r>
            <w:r w:rsidR="00150955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96A2E7" w:rsidR="001E41F3" w:rsidRDefault="00E0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which Ref point is applicable for </w:t>
            </w:r>
            <w:r w:rsidRPr="00E00E7B">
              <w:rPr>
                <w:noProof/>
              </w:rPr>
              <w:t xml:space="preserve">5G connection and mobility </w:t>
            </w:r>
            <w:r w:rsidRPr="0099540C">
              <w:t>non-roaming converged charging architecture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B1D1D" w:rsidR="001E41F3" w:rsidRDefault="00B27A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3.2, </w:t>
            </w:r>
            <w:r w:rsidR="00286B88"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E5E84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CDE6C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DA15D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0493E9" w:rsidR="008863B9" w:rsidRDefault="003D4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3D415E">
              <w:rPr>
                <w:noProof/>
              </w:rPr>
              <w:t>S5-242854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7699370F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469A45" w14:textId="77777777" w:rsidR="00EB2D71" w:rsidRDefault="00EB2D71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4D7438FB" w14:textId="77777777" w:rsidR="00B27ACF" w:rsidRPr="004D3578" w:rsidRDefault="00B27ACF" w:rsidP="00B27ACF">
      <w:pPr>
        <w:pStyle w:val="Heading2"/>
      </w:pPr>
      <w:bookmarkStart w:id="2" w:name="_Toc163045112"/>
      <w:bookmarkStart w:id="3" w:name="_Toc163045119"/>
      <w:bookmarkEnd w:id="1"/>
      <w:r w:rsidRPr="004D3578">
        <w:t>3.2</w:t>
      </w:r>
      <w:r w:rsidRPr="004D3578">
        <w:tab/>
        <w:t>Symbols</w:t>
      </w:r>
      <w:bookmarkEnd w:id="2"/>
    </w:p>
    <w:p w14:paraId="7EBAE100" w14:textId="77777777" w:rsidR="00B27ACF" w:rsidRPr="004D3578" w:rsidRDefault="00B27ACF" w:rsidP="00B27ACF">
      <w:pPr>
        <w:keepNext/>
      </w:pPr>
      <w:r w:rsidRPr="004D3578">
        <w:t>For the purposes of the present document, the following symbols apply:</w:t>
      </w:r>
    </w:p>
    <w:p w14:paraId="6256CBD0" w14:textId="77777777" w:rsidR="00B27ACF" w:rsidRDefault="00B27ACF" w:rsidP="00B27ACF">
      <w:pPr>
        <w:pStyle w:val="EW"/>
      </w:pPr>
      <w:r>
        <w:t>Bam</w:t>
      </w:r>
      <w:r>
        <w:tab/>
        <w:t>Reference point for the CDR file transfer from the 5G connection and mobility CGF to the BD.</w:t>
      </w:r>
    </w:p>
    <w:p w14:paraId="36D5CC7F" w14:textId="77777777" w:rsidR="00B27ACF" w:rsidRPr="00424394" w:rsidRDefault="00B27ACF" w:rsidP="00B27ACF">
      <w:pPr>
        <w:pStyle w:val="EW"/>
      </w:pPr>
      <w:r w:rsidRPr="00424394">
        <w:t>Ga</w:t>
      </w:r>
      <w:r w:rsidRPr="00424394">
        <w:tab/>
        <w:t xml:space="preserve">Reference point for </w:t>
      </w:r>
      <w:r w:rsidRPr="001B69A8">
        <w:t>CDR</w:t>
      </w:r>
      <w:r w:rsidRPr="00424394">
        <w:t xml:space="preserve"> transfer between a </w:t>
      </w:r>
      <w:r w:rsidRPr="001B69A8">
        <w:t>CDF</w:t>
      </w:r>
      <w:r w:rsidRPr="00424394">
        <w:t xml:space="preserve"> and the </w:t>
      </w:r>
      <w:r w:rsidRPr="001B69A8">
        <w:t>CGF</w:t>
      </w:r>
      <w:r w:rsidRPr="00424394">
        <w:t>.</w:t>
      </w:r>
    </w:p>
    <w:p w14:paraId="4312E71F" w14:textId="77777777" w:rsidR="00B27ACF" w:rsidRPr="00424394" w:rsidRDefault="00B27ACF" w:rsidP="00B27ACF">
      <w:pPr>
        <w:pStyle w:val="EW"/>
      </w:pPr>
      <w:r w:rsidRPr="00424394">
        <w:t>Nchf</w:t>
      </w:r>
      <w:r w:rsidRPr="00424394">
        <w:tab/>
        <w:t xml:space="preserve">Service based interface exhibited by </w:t>
      </w:r>
      <w:r w:rsidRPr="001B69A8">
        <w:t>CHF</w:t>
      </w:r>
      <w:r w:rsidRPr="00424394">
        <w:t>.</w:t>
      </w:r>
    </w:p>
    <w:p w14:paraId="473978F0" w14:textId="65D40A12" w:rsidR="00B27ACF" w:rsidRDefault="00B27ACF" w:rsidP="00B27ACF">
      <w:pPr>
        <w:pStyle w:val="EW"/>
      </w:pPr>
      <w:r w:rsidRPr="00216D45">
        <w:t>N</w:t>
      </w:r>
      <w:r>
        <w:t>41</w:t>
      </w:r>
      <w:r w:rsidRPr="00216D45">
        <w:tab/>
      </w:r>
      <w:r>
        <w:t xml:space="preserve">Reference point between AMF and the </w:t>
      </w:r>
      <w:del w:id="4" w:author="Matrixx Software 1" w:date="2024-05-29T10:26:00Z" w16du:dateUtc="2024-05-29T08:26:00Z">
        <w:r w:rsidDel="00364A93">
          <w:delText>H-</w:delText>
        </w:r>
      </w:del>
      <w:r>
        <w:t>CHF</w:t>
      </w:r>
      <w:ins w:id="5" w:author="Matrixx Software 1" w:date="2024-05-29T10:26:00Z" w16du:dateUtc="2024-05-29T08:26:00Z">
        <w:r w:rsidR="00364A93">
          <w:t xml:space="preserve"> in diff</w:t>
        </w:r>
      </w:ins>
      <w:ins w:id="6" w:author="Matrixx Software 1" w:date="2024-05-29T10:27:00Z" w16du:dateUtc="2024-05-29T08:27:00Z">
        <w:r w:rsidR="00364A93">
          <w:t>erent PLMNs</w:t>
        </w:r>
      </w:ins>
      <w:r w:rsidRPr="00216D45">
        <w:t>.</w:t>
      </w:r>
    </w:p>
    <w:p w14:paraId="02E15F84" w14:textId="14E86857" w:rsidR="00B27ACF" w:rsidRDefault="00B27ACF" w:rsidP="00B27ACF">
      <w:pPr>
        <w:pStyle w:val="EW"/>
      </w:pPr>
      <w:r w:rsidRPr="00216D45">
        <w:t>N</w:t>
      </w:r>
      <w:r>
        <w:t>42</w:t>
      </w:r>
      <w:r w:rsidRPr="00216D45">
        <w:tab/>
      </w:r>
      <w:r>
        <w:t xml:space="preserve">Reference point between AMF and the </w:t>
      </w:r>
      <w:del w:id="7" w:author="Matrixx Software" w:date="2024-05-17T17:01:00Z" w16du:dateUtc="2024-05-17T15:01:00Z">
        <w:r w:rsidDel="003A5DE3">
          <w:delText>V-</w:delText>
        </w:r>
      </w:del>
      <w:r>
        <w:t>CHF</w:t>
      </w:r>
      <w:ins w:id="8" w:author="Matrixx Software" w:date="2024-05-17T17:01:00Z" w16du:dateUtc="2024-05-17T15:01:00Z">
        <w:r w:rsidR="003A5DE3">
          <w:t xml:space="preserve"> in the same PLMN</w:t>
        </w:r>
      </w:ins>
      <w:r w:rsidRPr="00216D45">
        <w:t>.</w:t>
      </w:r>
    </w:p>
    <w:p w14:paraId="6B924615" w14:textId="77777777" w:rsidR="003A5DE3" w:rsidRPr="00216D45" w:rsidRDefault="003A5DE3" w:rsidP="00B27ACF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7ACF" w14:paraId="58945F9F" w14:textId="77777777" w:rsidTr="0007687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928F67" w14:textId="2528FDCB" w:rsidR="00B27ACF" w:rsidRDefault="00B27ACF" w:rsidP="0007687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Next change</w:t>
            </w:r>
          </w:p>
        </w:tc>
      </w:tr>
    </w:tbl>
    <w:p w14:paraId="44A0FA79" w14:textId="567A8232" w:rsidR="00286B88" w:rsidRPr="0085614A" w:rsidRDefault="00286B88" w:rsidP="00286B88">
      <w:pPr>
        <w:pStyle w:val="Heading3"/>
      </w:pPr>
      <w:r w:rsidRPr="00424394">
        <w:t>4.</w:t>
      </w:r>
      <w:r>
        <w:t>2</w:t>
      </w:r>
      <w:r w:rsidRPr="00424394">
        <w:t>.1</w:t>
      </w:r>
      <w:r w:rsidRPr="00424394">
        <w:tab/>
        <w:t>Non-roaming</w:t>
      </w:r>
      <w:bookmarkEnd w:id="3"/>
      <w:r w:rsidRPr="00424394">
        <w:t xml:space="preserve"> </w:t>
      </w:r>
    </w:p>
    <w:p w14:paraId="6EB5BC1C" w14:textId="77777777" w:rsidR="00286B88" w:rsidRDefault="00286B88" w:rsidP="00286B88">
      <w:pPr>
        <w:keepNext/>
      </w:pPr>
      <w:r>
        <w:rPr>
          <w:lang w:bidi="ar-IQ"/>
        </w:rPr>
        <w:t>A</w:t>
      </w:r>
      <w:r w:rsidRPr="00424394">
        <w:rPr>
          <w:lang w:bidi="ar-IQ"/>
        </w:rPr>
        <w:t xml:space="preserve">rchitectural options for </w:t>
      </w:r>
      <w:r w:rsidRPr="00424394">
        <w:t xml:space="preserve">5G </w:t>
      </w:r>
      <w:r>
        <w:t>connection and mobility</w:t>
      </w:r>
      <w:r w:rsidRPr="00424394">
        <w:rPr>
          <w:lang w:bidi="ar-IQ"/>
        </w:rPr>
        <w:t xml:space="preserve"> </w:t>
      </w:r>
      <w:r>
        <w:t xml:space="preserve">converged charging achieved by </w:t>
      </w:r>
      <w:r>
        <w:rPr>
          <w:lang w:bidi="ar-IQ"/>
        </w:rPr>
        <w:t>AMF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>
        <w:rPr>
          <w:lang w:bidi="ar-IQ"/>
        </w:rPr>
        <w:t xml:space="preserve">, </w:t>
      </w:r>
      <w:r>
        <w:t>are depicted in figure 4.2.1.1.</w:t>
      </w:r>
    </w:p>
    <w:p w14:paraId="4CFE7B4D" w14:textId="77777777" w:rsidR="00286B88" w:rsidRPr="00424394" w:rsidRDefault="00286B88" w:rsidP="00286B88">
      <w:pPr>
        <w:pStyle w:val="TH"/>
      </w:pPr>
      <w:r w:rsidRPr="00424394">
        <w:rPr>
          <w:lang w:bidi="ar-IQ"/>
        </w:rPr>
        <w:object w:dxaOrig="8354" w:dyaOrig="5100" w14:anchorId="6D828E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5pt;height:255pt" o:ole="">
            <v:imagedata r:id="rId12" o:title=""/>
          </v:shape>
          <o:OLEObject Type="Embed" ProgID="Visio.Drawing.11" ShapeID="_x0000_i1025" DrawAspect="Content" ObjectID="_1778502925" r:id="rId13"/>
        </w:object>
      </w:r>
    </w:p>
    <w:p w14:paraId="59CD1FFF" w14:textId="77777777" w:rsidR="00286B88" w:rsidRPr="00424394" w:rsidRDefault="00286B88" w:rsidP="00286B88">
      <w:pPr>
        <w:pStyle w:val="TF"/>
      </w:pPr>
      <w:r>
        <w:t>Figure 4.2</w:t>
      </w:r>
      <w:r w:rsidRPr="00424394">
        <w:t>.1</w:t>
      </w:r>
      <w:r>
        <w:t>.1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</w:p>
    <w:p w14:paraId="2D517079" w14:textId="77777777" w:rsidR="00286B88" w:rsidRDefault="00286B88" w:rsidP="00286B88">
      <w:r w:rsidRPr="005E13B4">
        <w:t xml:space="preserve">Details on the interfaces and functions can be found in TS 32.240 [1] for the general architecture components. Ga is described in clause </w:t>
      </w:r>
      <w:r>
        <w:t>5.2.4</w:t>
      </w:r>
      <w:r w:rsidRPr="005E13B4">
        <w:t xml:space="preserve"> and Bam in clause </w:t>
      </w:r>
      <w:r>
        <w:t xml:space="preserve">5.2.5 </w:t>
      </w:r>
      <w:r w:rsidRPr="005E13B4">
        <w:t>of th</w:t>
      </w:r>
      <w:r>
        <w:t>e present</w:t>
      </w:r>
      <w:r w:rsidRPr="005E13B4">
        <w:t xml:space="preserve"> document, and Nchf is described in TS 32.290 [57]. </w:t>
      </w:r>
    </w:p>
    <w:p w14:paraId="1E1DA69F" w14:textId="77777777" w:rsidR="003A5DE3" w:rsidRDefault="003A5DE3" w:rsidP="003A5DE3">
      <w:pPr>
        <w:rPr>
          <w:ins w:id="9" w:author="Matrixx Software" w:date="2024-05-17T17:01:00Z" w16du:dateUtc="2024-05-17T15:01:00Z"/>
          <w:noProof/>
        </w:rPr>
      </w:pPr>
      <w:ins w:id="10" w:author="Matrixx Software" w:date="2024-05-17T17:01:00Z" w16du:dateUtc="2024-05-17T15:01:00Z">
        <w:r>
          <w:rPr>
            <w:noProof/>
          </w:rPr>
          <w:t xml:space="preserve">Figure 4.2.1.2 shows the 5G connection and mobility converged charging architecture </w:t>
        </w:r>
        <w:r w:rsidRPr="00B27ACF">
          <w:rPr>
            <w:noProof/>
          </w:rPr>
          <w:t>in reference point representation for non-roaming:</w:t>
        </w:r>
        <w:r>
          <w:rPr>
            <w:noProof/>
          </w:rPr>
          <w:t xml:space="preserve"> </w:t>
        </w:r>
      </w:ins>
    </w:p>
    <w:p w14:paraId="728DE3C5" w14:textId="77777777" w:rsidR="003A5DE3" w:rsidRDefault="003A5DE3" w:rsidP="003A5DE3">
      <w:pPr>
        <w:pStyle w:val="TH"/>
        <w:rPr>
          <w:ins w:id="11" w:author="Matrixx Software" w:date="2024-05-17T17:01:00Z" w16du:dateUtc="2024-05-17T15:01:00Z"/>
          <w:noProof/>
        </w:rPr>
      </w:pPr>
      <w:ins w:id="12" w:author="Matrixx Software" w:date="2024-05-17T17:01:00Z" w16du:dateUtc="2024-05-17T15:01:00Z">
        <w:r>
          <w:rPr>
            <w:noProof/>
          </w:rPr>
          <w:t xml:space="preserve"> </w:t>
        </w:r>
      </w:ins>
      <w:ins w:id="13" w:author="Matrixx Software" w:date="2024-05-17T17:01:00Z" w16du:dateUtc="2024-05-17T15:01:00Z">
        <w:r w:rsidRPr="00424394">
          <w:rPr>
            <w:lang w:bidi="ar-IQ"/>
          </w:rPr>
          <w:object w:dxaOrig="2920" w:dyaOrig="3251" w14:anchorId="0E66F04E">
            <v:shape id="_x0000_i1026" type="#_x0000_t75" style="width:146pt;height:162.5pt" o:ole="">
              <v:imagedata r:id="rId14" o:title=""/>
            </v:shape>
            <o:OLEObject Type="Embed" ProgID="Visio.Drawing.11" ShapeID="_x0000_i1026" DrawAspect="Content" ObjectID="_1778502926" r:id="rId15"/>
          </w:object>
        </w:r>
      </w:ins>
    </w:p>
    <w:p w14:paraId="4867FDBE" w14:textId="77777777" w:rsidR="003A5DE3" w:rsidRPr="00424394" w:rsidRDefault="003A5DE3" w:rsidP="003A5DE3">
      <w:pPr>
        <w:pStyle w:val="TF"/>
        <w:rPr>
          <w:ins w:id="14" w:author="Matrixx Software" w:date="2024-05-17T17:01:00Z" w16du:dateUtc="2024-05-17T15:01:00Z"/>
        </w:rPr>
      </w:pPr>
      <w:ins w:id="15" w:author="Matrixx Software" w:date="2024-05-17T17:01:00Z" w16du:dateUtc="2024-05-17T15:01:00Z">
        <w:r w:rsidRPr="00424394">
          <w:t>Figure 4.2.</w:t>
        </w:r>
        <w:r>
          <w:t>1.2</w:t>
        </w:r>
        <w:r w:rsidRPr="00424394">
          <w:t xml:space="preserve">: </w:t>
        </w:r>
        <w:r w:rsidRPr="00B27ACF">
          <w:t xml:space="preserve">5G connection and mobility </w:t>
        </w:r>
        <w:r w:rsidRPr="00424394">
          <w:t>converged charging architecture</w:t>
        </w:r>
        <w:r>
          <w:t xml:space="preserve"> non-roaming </w:t>
        </w:r>
        <w:r w:rsidRPr="00210661">
          <w:t>reference point representation</w:t>
        </w:r>
      </w:ins>
    </w:p>
    <w:p w14:paraId="587E418E" w14:textId="77777777" w:rsidR="003A5DE3" w:rsidRDefault="003A5DE3" w:rsidP="003A5DE3">
      <w:pPr>
        <w:rPr>
          <w:ins w:id="16" w:author="Matrixx Software" w:date="2024-05-17T17:01:00Z" w16du:dateUtc="2024-05-17T15:01:00Z"/>
          <w:noProof/>
        </w:rPr>
      </w:pPr>
      <w:ins w:id="17" w:author="Matrixx Software" w:date="2024-05-17T17:01:00Z" w16du:dateUtc="2024-05-17T15:01:00Z">
        <w:r>
          <w:rPr>
            <w:noProof/>
          </w:rPr>
          <w:t>The N42 reference point is defined for the interactions between AMF and CHF.</w:t>
        </w:r>
      </w:ins>
    </w:p>
    <w:p w14:paraId="2B3E22CA" w14:textId="77777777" w:rsidR="003A5DE3" w:rsidRDefault="003A5DE3" w:rsidP="00286B8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4AC80505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7280E8" w14:textId="5D5D2BB8" w:rsidR="00EB2D71" w:rsidRDefault="0069688F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End of change</w:t>
            </w:r>
          </w:p>
        </w:tc>
      </w:tr>
    </w:tbl>
    <w:p w14:paraId="4DA317F3" w14:textId="77777777" w:rsidR="00EB2D71" w:rsidRDefault="00EB2D71" w:rsidP="003A5DE3">
      <w:pPr>
        <w:pStyle w:val="B1"/>
        <w:ind w:left="0" w:firstLine="0"/>
        <w:rPr>
          <w:rFonts w:eastAsia="SimSun"/>
        </w:rPr>
      </w:pPr>
    </w:p>
    <w:sectPr w:rsidR="00EB2D7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8D4C6A" w14:textId="77777777" w:rsidR="00B2615C" w:rsidRDefault="00B2615C">
      <w:r>
        <w:separator/>
      </w:r>
    </w:p>
  </w:endnote>
  <w:endnote w:type="continuationSeparator" w:id="0">
    <w:p w14:paraId="3726DD90" w14:textId="77777777" w:rsidR="00B2615C" w:rsidRDefault="00B26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411461" w14:textId="77777777" w:rsidR="00B2615C" w:rsidRDefault="00B2615C">
      <w:r>
        <w:separator/>
      </w:r>
    </w:p>
  </w:footnote>
  <w:footnote w:type="continuationSeparator" w:id="0">
    <w:p w14:paraId="37155EF8" w14:textId="77777777" w:rsidR="00B2615C" w:rsidRDefault="00B26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trixx Software 1">
    <w15:presenceInfo w15:providerId="None" w15:userId="Matrixx Software 1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A7544"/>
    <w:rsid w:val="000B7FED"/>
    <w:rsid w:val="000C038A"/>
    <w:rsid w:val="000C6598"/>
    <w:rsid w:val="000D44B3"/>
    <w:rsid w:val="000E014D"/>
    <w:rsid w:val="000E2A0B"/>
    <w:rsid w:val="00114179"/>
    <w:rsid w:val="00124AE6"/>
    <w:rsid w:val="00145D43"/>
    <w:rsid w:val="00150955"/>
    <w:rsid w:val="00192C46"/>
    <w:rsid w:val="001A08B3"/>
    <w:rsid w:val="001A7B60"/>
    <w:rsid w:val="001B52F0"/>
    <w:rsid w:val="001B7A65"/>
    <w:rsid w:val="001C3491"/>
    <w:rsid w:val="001E293E"/>
    <w:rsid w:val="001E41F3"/>
    <w:rsid w:val="0026004D"/>
    <w:rsid w:val="002640DD"/>
    <w:rsid w:val="00267CD3"/>
    <w:rsid w:val="00275D12"/>
    <w:rsid w:val="00284FEB"/>
    <w:rsid w:val="002860C4"/>
    <w:rsid w:val="00286B88"/>
    <w:rsid w:val="002A3F72"/>
    <w:rsid w:val="002B5741"/>
    <w:rsid w:val="002D1B2A"/>
    <w:rsid w:val="002E472E"/>
    <w:rsid w:val="002F1C0F"/>
    <w:rsid w:val="002F5BEA"/>
    <w:rsid w:val="00305409"/>
    <w:rsid w:val="0034108E"/>
    <w:rsid w:val="00350951"/>
    <w:rsid w:val="00352949"/>
    <w:rsid w:val="003609EF"/>
    <w:rsid w:val="0036231A"/>
    <w:rsid w:val="00364A93"/>
    <w:rsid w:val="00374DD4"/>
    <w:rsid w:val="003A49CB"/>
    <w:rsid w:val="003A5DE3"/>
    <w:rsid w:val="003D415E"/>
    <w:rsid w:val="003D5C6C"/>
    <w:rsid w:val="003E1A36"/>
    <w:rsid w:val="003F38D8"/>
    <w:rsid w:val="003F44D6"/>
    <w:rsid w:val="00410371"/>
    <w:rsid w:val="00423D43"/>
    <w:rsid w:val="004242F1"/>
    <w:rsid w:val="004421E4"/>
    <w:rsid w:val="00487676"/>
    <w:rsid w:val="004A52C6"/>
    <w:rsid w:val="004A7298"/>
    <w:rsid w:val="004B75B7"/>
    <w:rsid w:val="004D1D31"/>
    <w:rsid w:val="004F2CBA"/>
    <w:rsid w:val="005009D9"/>
    <w:rsid w:val="0051580D"/>
    <w:rsid w:val="00533C4D"/>
    <w:rsid w:val="00547111"/>
    <w:rsid w:val="00552668"/>
    <w:rsid w:val="0056060A"/>
    <w:rsid w:val="005658F2"/>
    <w:rsid w:val="00592D74"/>
    <w:rsid w:val="005A2A20"/>
    <w:rsid w:val="005D6EAF"/>
    <w:rsid w:val="005E2C44"/>
    <w:rsid w:val="00621188"/>
    <w:rsid w:val="006257ED"/>
    <w:rsid w:val="0065285C"/>
    <w:rsid w:val="0065536E"/>
    <w:rsid w:val="00665C47"/>
    <w:rsid w:val="006755AA"/>
    <w:rsid w:val="0068622F"/>
    <w:rsid w:val="00695808"/>
    <w:rsid w:val="0069688F"/>
    <w:rsid w:val="00697882"/>
    <w:rsid w:val="006B46FB"/>
    <w:rsid w:val="006E21FB"/>
    <w:rsid w:val="006F6C47"/>
    <w:rsid w:val="0076592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5CE6"/>
    <w:rsid w:val="008626E7"/>
    <w:rsid w:val="00870EE7"/>
    <w:rsid w:val="00880A55"/>
    <w:rsid w:val="008863B9"/>
    <w:rsid w:val="008A45A6"/>
    <w:rsid w:val="008B7764"/>
    <w:rsid w:val="008D39FE"/>
    <w:rsid w:val="008E2497"/>
    <w:rsid w:val="008F3789"/>
    <w:rsid w:val="008F686C"/>
    <w:rsid w:val="009148DE"/>
    <w:rsid w:val="00941E30"/>
    <w:rsid w:val="009777D9"/>
    <w:rsid w:val="00991B88"/>
    <w:rsid w:val="0099540C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AF2066"/>
    <w:rsid w:val="00B13F88"/>
    <w:rsid w:val="00B258BB"/>
    <w:rsid w:val="00B2615C"/>
    <w:rsid w:val="00B27ACF"/>
    <w:rsid w:val="00B32C35"/>
    <w:rsid w:val="00B47F2F"/>
    <w:rsid w:val="00B67B97"/>
    <w:rsid w:val="00B722D8"/>
    <w:rsid w:val="00B968C8"/>
    <w:rsid w:val="00B97971"/>
    <w:rsid w:val="00BA2E15"/>
    <w:rsid w:val="00BA3EC5"/>
    <w:rsid w:val="00BA51D9"/>
    <w:rsid w:val="00BB5DFC"/>
    <w:rsid w:val="00BD279D"/>
    <w:rsid w:val="00BD6BB8"/>
    <w:rsid w:val="00BF27A2"/>
    <w:rsid w:val="00C01254"/>
    <w:rsid w:val="00C12D8A"/>
    <w:rsid w:val="00C158CA"/>
    <w:rsid w:val="00C20726"/>
    <w:rsid w:val="00C20912"/>
    <w:rsid w:val="00C306F1"/>
    <w:rsid w:val="00C61A91"/>
    <w:rsid w:val="00C66BA2"/>
    <w:rsid w:val="00C95985"/>
    <w:rsid w:val="00CC5026"/>
    <w:rsid w:val="00CC68D0"/>
    <w:rsid w:val="00CF29E9"/>
    <w:rsid w:val="00CF34B5"/>
    <w:rsid w:val="00CF5C18"/>
    <w:rsid w:val="00D03F9A"/>
    <w:rsid w:val="00D06D51"/>
    <w:rsid w:val="00D24991"/>
    <w:rsid w:val="00D50255"/>
    <w:rsid w:val="00D66520"/>
    <w:rsid w:val="00DE34CF"/>
    <w:rsid w:val="00E00E7B"/>
    <w:rsid w:val="00E054E2"/>
    <w:rsid w:val="00E13F3D"/>
    <w:rsid w:val="00E34898"/>
    <w:rsid w:val="00E65107"/>
    <w:rsid w:val="00EB09B7"/>
    <w:rsid w:val="00EB2D71"/>
    <w:rsid w:val="00EE7D7C"/>
    <w:rsid w:val="00F01566"/>
    <w:rsid w:val="00F25D98"/>
    <w:rsid w:val="00F2754E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AC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B2D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2D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2D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B2D7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49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2E15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72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7298"/>
    <w:rPr>
      <w:rFonts w:ascii="Arial" w:hAnsi="Arial"/>
      <w:sz w:val="28"/>
      <w:lang w:val="en-GB" w:eastAsia="en-US"/>
    </w:rPr>
  </w:style>
  <w:style w:type="character" w:customStyle="1" w:styleId="EWChar">
    <w:name w:val="EW Char"/>
    <w:link w:val="EW"/>
    <w:locked/>
    <w:rsid w:val="00B27A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503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3</cp:revision>
  <cp:lastPrinted>1899-12-31T23:00:00Z</cp:lastPrinted>
  <dcterms:created xsi:type="dcterms:W3CDTF">2024-05-29T13:48:00Z</dcterms:created>
  <dcterms:modified xsi:type="dcterms:W3CDTF">2024-05-29T13:49:00Z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